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2E338383" w:rsidR="00A71D7C" w:rsidRDefault="00A71D7C" w:rsidP="000A453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D50C62" w:rsidRPr="00D50C62">
        <w:rPr>
          <w:b/>
          <w:noProof/>
          <w:sz w:val="24"/>
        </w:rPr>
        <w:t>215164</w:t>
      </w:r>
      <w:bookmarkStart w:id="0" w:name="_GoBack"/>
      <w:bookmarkEnd w:id="0"/>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C0A686" w:rsidR="001E41F3" w:rsidRPr="00410371" w:rsidRDefault="0004285A" w:rsidP="00547111">
            <w:pPr>
              <w:pStyle w:val="CRCoverPage"/>
              <w:spacing w:after="0"/>
              <w:rPr>
                <w:noProof/>
              </w:rPr>
            </w:pPr>
            <w:r w:rsidRPr="0004285A">
              <w:rPr>
                <w:b/>
                <w:noProof/>
                <w:sz w:val="28"/>
              </w:rPr>
              <w:t>3564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A89BB2" w:rsidR="001E41F3" w:rsidRPr="00410371" w:rsidRDefault="00D646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062902" w:rsidR="00F25D98" w:rsidRDefault="00FF22E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601468" w:rsidR="00F25D98" w:rsidRDefault="00FF22E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CAAF03" w:rsidR="001E41F3" w:rsidRDefault="00DF3143">
            <w:pPr>
              <w:pStyle w:val="CRCoverPage"/>
              <w:spacing w:after="0"/>
              <w:ind w:left="100"/>
              <w:rPr>
                <w:noProof/>
              </w:rPr>
            </w:pPr>
            <w:r w:rsidRPr="00DF3143">
              <w:t>PDU session establishment reject for UUAA-SM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DF260B9"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03C2">
              <w:rPr>
                <w:noProof/>
              </w:rPr>
              <w:t xml:space="preserve">, </w:t>
            </w:r>
            <w:r w:rsidR="00DB03C2" w:rsidRPr="00DB03C2">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AF2CF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DB1A" w14:textId="78398BA9" w:rsidR="001E41F3" w:rsidRDefault="006D7EB8">
            <w:pPr>
              <w:pStyle w:val="CRCoverPage"/>
              <w:spacing w:after="0"/>
              <w:ind w:left="100"/>
              <w:rPr>
                <w:noProof/>
              </w:rPr>
            </w:pPr>
            <w:r>
              <w:rPr>
                <w:rFonts w:hint="eastAsia"/>
                <w:noProof/>
                <w:lang w:eastAsia="zh-CN"/>
              </w:rPr>
              <w:t>A</w:t>
            </w:r>
            <w:r>
              <w:rPr>
                <w:noProof/>
                <w:lang w:eastAsia="zh-CN"/>
              </w:rPr>
              <w:t>s per current stage 2 normative requirements on UUAA-</w:t>
            </w:r>
            <w:r w:rsidR="00395422">
              <w:rPr>
                <w:noProof/>
                <w:lang w:eastAsia="zh-CN"/>
              </w:rPr>
              <w:t>S</w:t>
            </w:r>
            <w:r>
              <w:rPr>
                <w:noProof/>
                <w:lang w:eastAsia="zh-CN"/>
              </w:rPr>
              <w:t xml:space="preserve">M specified in TS 23.256 sub </w:t>
            </w:r>
            <w:r w:rsidRPr="00CA32B7">
              <w:rPr>
                <w:lang w:val="en-US"/>
              </w:rPr>
              <w:t>5.2.2.1</w:t>
            </w:r>
            <w:r w:rsidR="004A2EBB">
              <w:rPr>
                <w:lang w:val="en-US"/>
              </w:rPr>
              <w:t xml:space="preserve"> and</w:t>
            </w:r>
            <w:r>
              <w:rPr>
                <w:lang w:val="en-US"/>
              </w:rPr>
              <w:t xml:space="preserve"> </w:t>
            </w:r>
            <w:r w:rsidR="00450A45">
              <w:rPr>
                <w:lang w:val="en-US"/>
              </w:rPr>
              <w:t xml:space="preserve">5.2.5.2 </w:t>
            </w:r>
            <w:r>
              <w:rPr>
                <w:lang w:val="en-US"/>
              </w:rPr>
              <w:t>as below</w:t>
            </w:r>
            <w:r>
              <w:rPr>
                <w:lang w:val="en-US" w:eastAsia="zh-CN"/>
              </w:rPr>
              <w:t xml:space="preserve">, the </w:t>
            </w:r>
            <w:r w:rsidRPr="007E33C5">
              <w:rPr>
                <w:highlight w:val="yellow"/>
                <w:lang w:val="en-US" w:eastAsia="zh-CN"/>
              </w:rPr>
              <w:t>yellow</w:t>
            </w:r>
            <w:r>
              <w:rPr>
                <w:lang w:val="en-US" w:eastAsia="zh-CN"/>
              </w:rPr>
              <w:t xml:space="preserve"> text indicates the case in which the </w:t>
            </w:r>
            <w:r w:rsidR="00450A45">
              <w:rPr>
                <w:lang w:val="en-US" w:eastAsia="zh-CN"/>
              </w:rPr>
              <w:t>UUAA-SM needs to be performed</w:t>
            </w:r>
            <w:r w:rsidR="004C760A">
              <w:rPr>
                <w:lang w:val="en-US" w:eastAsia="zh-CN"/>
              </w:rPr>
              <w:t xml:space="preserve"> during </w:t>
            </w:r>
            <w:r w:rsidR="00450A45">
              <w:rPr>
                <w:lang w:val="en-US" w:eastAsia="zh-CN"/>
              </w:rPr>
              <w:t xml:space="preserve">a PDU session </w:t>
            </w:r>
            <w:proofErr w:type="spellStart"/>
            <w:r w:rsidR="00450A45">
              <w:rPr>
                <w:lang w:val="en-US" w:eastAsia="zh-CN"/>
              </w:rPr>
              <w:t>establishement</w:t>
            </w:r>
            <w:proofErr w:type="spellEnd"/>
            <w:r w:rsidR="004C760A">
              <w:rPr>
                <w:lang w:val="en-US" w:eastAsia="zh-CN"/>
              </w:rPr>
              <w:t xml:space="preserve"> procedure</w:t>
            </w:r>
            <w:r w:rsidR="00450A45">
              <w:rPr>
                <w:lang w:val="en-US" w:eastAsia="zh-CN"/>
              </w:rPr>
              <w:t xml:space="preserve"> but the UE does not provide the </w:t>
            </w:r>
            <w:r w:rsidR="00450A45" w:rsidRPr="00450A45">
              <w:rPr>
                <w:lang w:val="en-US" w:eastAsia="zh-CN"/>
              </w:rPr>
              <w:t>CAA-Level UAV ID</w:t>
            </w:r>
            <w:r w:rsidR="00450A45">
              <w:rPr>
                <w:lang w:val="en-US" w:eastAsia="zh-CN"/>
              </w:rPr>
              <w:t xml:space="preserve">, the </w:t>
            </w:r>
            <w:r>
              <w:rPr>
                <w:lang w:val="en-US" w:eastAsia="zh-CN"/>
              </w:rPr>
              <w:t>network</w:t>
            </w:r>
            <w:r w:rsidR="00450A45">
              <w:rPr>
                <w:lang w:val="en-US" w:eastAsia="zh-CN"/>
              </w:rPr>
              <w:t xml:space="preserve"> shall reject the PDU session establishment request with a cause value</w:t>
            </w:r>
            <w:r w:rsidR="004C760A">
              <w:rPr>
                <w:lang w:val="en-US" w:eastAsia="zh-CN"/>
              </w:rPr>
              <w:t>.</w:t>
            </w:r>
            <w:r w:rsidR="00450A45">
              <w:rPr>
                <w:lang w:val="en-US" w:eastAsia="zh-CN"/>
              </w:rPr>
              <w:t xml:space="preserve"> </w:t>
            </w:r>
          </w:p>
          <w:p w14:paraId="4601375F" w14:textId="508A324C" w:rsidR="00450A45" w:rsidRDefault="00450A45">
            <w:pPr>
              <w:pStyle w:val="CRCoverPage"/>
              <w:spacing w:after="0"/>
              <w:ind w:left="100"/>
              <w:rPr>
                <w:noProof/>
                <w:lang w:eastAsia="zh-CN"/>
              </w:rPr>
            </w:pPr>
            <w:r>
              <w:rPr>
                <w:rFonts w:hint="eastAsia"/>
                <w:noProof/>
                <w:lang w:eastAsia="zh-CN"/>
              </w:rPr>
              <w:t>I</w:t>
            </w:r>
            <w:r>
              <w:rPr>
                <w:noProof/>
                <w:lang w:eastAsia="zh-CN"/>
              </w:rPr>
              <w:t xml:space="preserve">n TS 23.256 sub </w:t>
            </w:r>
            <w:r w:rsidRPr="00CA32B7">
              <w:rPr>
                <w:lang w:val="en-US"/>
              </w:rPr>
              <w:t>5.2.2.1</w:t>
            </w:r>
            <w:r>
              <w:rPr>
                <w:lang w:val="en-US"/>
              </w:rPr>
              <w:t>:</w:t>
            </w:r>
          </w:p>
          <w:p w14:paraId="4C894D23" w14:textId="464451C1" w:rsidR="00247BAE" w:rsidRDefault="00247BAE">
            <w:pPr>
              <w:pStyle w:val="CRCoverPage"/>
              <w:spacing w:after="0"/>
              <w:ind w:left="100"/>
              <w:rPr>
                <w:noProof/>
                <w:lang w:eastAsia="zh-CN"/>
              </w:rPr>
            </w:pPr>
            <w:r>
              <w:rPr>
                <w:rFonts w:hint="eastAsia"/>
                <w:noProof/>
                <w:lang w:eastAsia="zh-CN"/>
              </w:rPr>
              <w:t>"</w:t>
            </w:r>
            <w:r w:rsidRPr="00181B5A">
              <w:rPr>
                <w:rFonts w:ascii="Times New Roman" w:hAnsi="Times New Roman"/>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w:t>
            </w:r>
            <w:r w:rsidRPr="00181B5A">
              <w:rPr>
                <w:rFonts w:ascii="Times New Roman" w:hAnsi="Times New Roman"/>
                <w:i/>
                <w:noProof/>
              </w:rPr>
              <w:t xml:space="preserve">by </w:t>
            </w:r>
            <w:r w:rsidRPr="00181B5A">
              <w:rPr>
                <w:rFonts w:ascii="Times New Roman" w:hAnsi="Times New Roman"/>
                <w:i/>
              </w:rPr>
              <w:t>storing locally the 'UAS service not allowed',</w:t>
            </w:r>
            <w:r w:rsidRPr="00912AA3">
              <w:rPr>
                <w:rFonts w:ascii="Times New Roman" w:hAnsi="Times New Roman"/>
                <w:i/>
              </w:rPr>
              <w:t xml:space="preserve"> </w:t>
            </w:r>
            <w:r w:rsidRPr="00181B5A">
              <w:rPr>
                <w:rFonts w:ascii="Times New Roman" w:hAnsi="Times New Roman"/>
                <w:i/>
                <w:highlight w:val="yellow"/>
              </w:rPr>
              <w:t>and further rejecting PDU session establishment requests for UUAA-SM (identified by DNN/S-NSSAI)</w:t>
            </w:r>
            <w:r w:rsidRPr="00912AA3">
              <w:rPr>
                <w:rFonts w:ascii="Times New Roman" w:hAnsi="Times New Roman"/>
                <w:i/>
              </w:rPr>
              <w:t>.</w:t>
            </w:r>
            <w:r>
              <w:rPr>
                <w:noProof/>
                <w:lang w:eastAsia="zh-CN"/>
              </w:rPr>
              <w:t>"</w:t>
            </w:r>
          </w:p>
          <w:p w14:paraId="3E06EAE9" w14:textId="31E3263D" w:rsidR="008C09E1" w:rsidRDefault="008C09E1">
            <w:pPr>
              <w:pStyle w:val="CRCoverPage"/>
              <w:spacing w:after="0"/>
              <w:ind w:left="100"/>
              <w:rPr>
                <w:noProof/>
                <w:lang w:eastAsia="zh-CN"/>
              </w:rPr>
            </w:pPr>
          </w:p>
          <w:p w14:paraId="723EADA7" w14:textId="2CC5B5A1" w:rsidR="00450A45" w:rsidRDefault="00450A45">
            <w:pPr>
              <w:pStyle w:val="CRCoverPage"/>
              <w:spacing w:after="0"/>
              <w:ind w:left="100"/>
              <w:rPr>
                <w:noProof/>
                <w:lang w:eastAsia="zh-CN"/>
              </w:rPr>
            </w:pPr>
            <w:r>
              <w:rPr>
                <w:noProof/>
                <w:lang w:eastAsia="zh-CN"/>
              </w:rPr>
              <w:t xml:space="preserve">TS 23.256 sub </w:t>
            </w:r>
            <w:r>
              <w:rPr>
                <w:lang w:val="en-US"/>
              </w:rPr>
              <w:t>5.2.5.2</w:t>
            </w:r>
            <w:r w:rsidR="00993BCB">
              <w:rPr>
                <w:lang w:val="en-US"/>
              </w:rPr>
              <w:t>:</w:t>
            </w:r>
          </w:p>
          <w:p w14:paraId="76D573CF" w14:textId="5B93B094" w:rsidR="008C09E1" w:rsidRPr="001A3E90" w:rsidRDefault="008C09E1" w:rsidP="00F77717">
            <w:pPr>
              <w:pStyle w:val="B1"/>
              <w:ind w:leftChars="58" w:left="400"/>
              <w:rPr>
                <w:i/>
              </w:rPr>
            </w:pPr>
            <w:r>
              <w:rPr>
                <w:rFonts w:hint="eastAsia"/>
                <w:noProof/>
                <w:lang w:eastAsia="zh-CN"/>
              </w:rPr>
              <w:t>"</w:t>
            </w:r>
            <w:r>
              <w:t xml:space="preserve"> </w:t>
            </w:r>
            <w:r>
              <w:tab/>
            </w:r>
            <w:r w:rsidRPr="00527AE5">
              <w:rPr>
                <w:i/>
                <w:highlight w:val="yellow"/>
              </w:rPr>
              <w:t xml:space="preserve">For a UAV with aerial subscription, if the SMF determines based on the requested DNN/S-NSSAI that the authorization procedure with the USS is required, but the UAV has not provided the CAA-Level UAV ID, the SMF rejects the </w:t>
            </w:r>
            <w:bookmarkStart w:id="2" w:name="OLE_LINK2"/>
            <w:r w:rsidRPr="00527AE5">
              <w:rPr>
                <w:i/>
                <w:highlight w:val="yellow"/>
              </w:rPr>
              <w:t>PDU session establishment</w:t>
            </w:r>
            <w:bookmarkEnd w:id="2"/>
            <w:r w:rsidRPr="00527AE5">
              <w:rPr>
                <w:i/>
                <w:highlight w:val="yellow"/>
              </w:rPr>
              <w:t xml:space="preserve"> with a cause indicating that USS authorization is required</w:t>
            </w:r>
            <w:r w:rsidRPr="002225EA">
              <w:rPr>
                <w:i/>
              </w:rPr>
              <w:t>.</w:t>
            </w:r>
            <w:r>
              <w:rPr>
                <w:noProof/>
                <w:lang w:eastAsia="zh-CN"/>
              </w:rPr>
              <w:t>"</w:t>
            </w:r>
          </w:p>
          <w:p w14:paraId="7BE9E002" w14:textId="77777777" w:rsidR="008F7B1F" w:rsidRDefault="008F7B1F" w:rsidP="008F7B1F">
            <w:pPr>
              <w:pStyle w:val="CRCoverPage"/>
              <w:spacing w:after="0"/>
              <w:ind w:left="100"/>
              <w:rPr>
                <w:noProof/>
                <w:lang w:eastAsia="zh-CN"/>
              </w:rPr>
            </w:pPr>
            <w:r>
              <w:rPr>
                <w:rFonts w:hint="eastAsia"/>
                <w:noProof/>
                <w:lang w:eastAsia="zh-CN"/>
              </w:rPr>
              <w:t>A</w:t>
            </w:r>
            <w:r>
              <w:rPr>
                <w:noProof/>
                <w:lang w:eastAsia="zh-CN"/>
              </w:rPr>
              <w:t xml:space="preserve">t the same time, stage 2 also provided very similar informative requirement in below NOTE in TS 23.256 sub </w:t>
            </w:r>
            <w:r w:rsidRPr="00CA32B7">
              <w:rPr>
                <w:lang w:val="en-US"/>
              </w:rPr>
              <w:t>5.2.1</w:t>
            </w:r>
            <w:r>
              <w:rPr>
                <w:lang w:val="en-US"/>
              </w:rPr>
              <w:t>:</w:t>
            </w:r>
          </w:p>
          <w:p w14:paraId="7A473924" w14:textId="32298A5B" w:rsidR="00276EE2" w:rsidRDefault="00276EE2" w:rsidP="00276EE2">
            <w:pPr>
              <w:pStyle w:val="NO"/>
            </w:pPr>
            <w:r>
              <w:rPr>
                <w:rFonts w:hint="eastAsia"/>
                <w:noProof/>
                <w:lang w:eastAsia="zh-CN"/>
              </w:rPr>
              <w:t>"</w:t>
            </w:r>
            <w:r w:rsidRPr="00276EE2">
              <w:rPr>
                <w:i/>
              </w:rPr>
              <w:t>NOTE:</w:t>
            </w:r>
            <w:r w:rsidRPr="00276EE2">
              <w:rPr>
                <w:i/>
              </w:rPr>
              <w:tab/>
            </w:r>
            <w:r w:rsidRPr="00527AE5">
              <w:rPr>
                <w:i/>
              </w:rPr>
              <w:t>If the network is configured to perform UUAA at registration, UAV has not provided CAA-Level UAV ID and the UE has aerial subscription, then the AMF can allow the UAV to register as a normal UE.</w:t>
            </w:r>
            <w:r w:rsidRPr="00276EE2">
              <w:rPr>
                <w:i/>
              </w:rPr>
              <w:t xml:space="preserve"> </w:t>
            </w:r>
            <w:r w:rsidRPr="00527AE5">
              <w:rPr>
                <w:i/>
                <w:highlight w:val="yellow"/>
              </w:rPr>
              <w:t>If the network is configured to perform UUAA at PDU Session Establishment, the UE has not provided CAA-Level UAV ID and the SM subscription data indicates that UUAA-SM to be performed, the SMF rejects the PDU Session Establishment request</w:t>
            </w:r>
            <w:r w:rsidRPr="00276EE2">
              <w:rPr>
                <w:i/>
              </w:rPr>
              <w:t>.</w:t>
            </w:r>
            <w:r>
              <w:rPr>
                <w:noProof/>
                <w:lang w:eastAsia="zh-CN"/>
              </w:rPr>
              <w:t>"</w:t>
            </w:r>
          </w:p>
          <w:p w14:paraId="4AB1CFBA" w14:textId="536E32AD" w:rsidR="00247BAE" w:rsidRDefault="00AF2CFD" w:rsidP="002B7604">
            <w:pPr>
              <w:pStyle w:val="CRCoverPage"/>
              <w:spacing w:after="0"/>
              <w:ind w:left="100"/>
              <w:rPr>
                <w:noProof/>
                <w:lang w:eastAsia="zh-CN"/>
              </w:rPr>
            </w:pPr>
            <w:r>
              <w:rPr>
                <w:rFonts w:hint="eastAsia"/>
                <w:noProof/>
                <w:lang w:eastAsia="zh-CN"/>
              </w:rPr>
              <w:lastRenderedPageBreak/>
              <w:t>I</w:t>
            </w:r>
            <w:r>
              <w:rPr>
                <w:noProof/>
                <w:lang w:eastAsia="zh-CN"/>
              </w:rPr>
              <w:t xml:space="preserve">t is not a good situation in stage 2 to capture the same feature in both normative requirement and informative requirement. Anyway, from stage 3 perspective, it would be better to implement this requirement as normative text.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95422" w:rsidRDefault="001E41F3">
            <w:pPr>
              <w:pStyle w:val="CRCoverPage"/>
              <w:spacing w:after="0"/>
              <w:rPr>
                <w:noProof/>
                <w:sz w:val="8"/>
                <w:szCs w:val="8"/>
              </w:rPr>
            </w:pPr>
          </w:p>
        </w:tc>
      </w:tr>
      <w:tr w:rsidR="001E41F3" w:rsidRPr="002B7604"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9B00DF" w:rsidR="001E41F3" w:rsidRDefault="004C760A" w:rsidP="002B7604">
            <w:pPr>
              <w:pStyle w:val="CRCoverPage"/>
              <w:spacing w:after="0"/>
              <w:ind w:left="100"/>
              <w:rPr>
                <w:noProof/>
                <w:lang w:eastAsia="zh-CN"/>
              </w:rPr>
            </w:pPr>
            <w:r>
              <w:rPr>
                <w:rFonts w:hint="eastAsia"/>
                <w:noProof/>
                <w:lang w:eastAsia="zh-CN"/>
              </w:rPr>
              <w:t>I</w:t>
            </w:r>
            <w:r>
              <w:rPr>
                <w:noProof/>
                <w:lang w:eastAsia="zh-CN"/>
              </w:rPr>
              <w:t xml:space="preserve">t proposes to implement that </w:t>
            </w:r>
            <w:r>
              <w:rPr>
                <w:lang w:val="en-US" w:eastAsia="zh-CN"/>
              </w:rPr>
              <w:t xml:space="preserve">if the UUAA-SM needs to be performed during a PDU session </w:t>
            </w:r>
            <w:proofErr w:type="spellStart"/>
            <w:r>
              <w:rPr>
                <w:lang w:val="en-US" w:eastAsia="zh-CN"/>
              </w:rPr>
              <w:t>establishement</w:t>
            </w:r>
            <w:proofErr w:type="spellEnd"/>
            <w:r>
              <w:rPr>
                <w:lang w:val="en-US" w:eastAsia="zh-CN"/>
              </w:rPr>
              <w:t xml:space="preserve"> procedure but the UE does not provide the </w:t>
            </w:r>
            <w:r w:rsidRPr="00450A45">
              <w:rPr>
                <w:lang w:val="en-US" w:eastAsia="zh-CN"/>
              </w:rPr>
              <w:t>CAA-Level UAV ID</w:t>
            </w:r>
            <w:r>
              <w:rPr>
                <w:lang w:val="en-US" w:eastAsia="zh-CN"/>
              </w:rPr>
              <w:t>, the network shall reject the PDU session establishment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C760A"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88441C" w:rsidR="001E41F3" w:rsidRDefault="001C431F">
            <w:pPr>
              <w:pStyle w:val="CRCoverPage"/>
              <w:spacing w:after="0"/>
              <w:ind w:left="100"/>
              <w:rPr>
                <w:noProof/>
              </w:rPr>
            </w:pPr>
            <w:r>
              <w:rPr>
                <w:rFonts w:hint="eastAsia"/>
                <w:noProof/>
                <w:lang w:eastAsia="zh-CN"/>
              </w:rPr>
              <w:t>S</w:t>
            </w:r>
            <w:r>
              <w:rPr>
                <w:noProof/>
                <w:lang w:eastAsia="zh-CN"/>
              </w:rPr>
              <w:t>tage 2 requirements on UUAA-SM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D60292" w:rsidR="001E41F3" w:rsidRDefault="00BF332C" w:rsidP="00E972F4">
            <w:pPr>
              <w:pStyle w:val="CRCoverPage"/>
              <w:spacing w:after="0"/>
              <w:ind w:left="100"/>
              <w:rPr>
                <w:noProof/>
              </w:rPr>
            </w:pPr>
            <w:r w:rsidRPr="00405573">
              <w:rPr>
                <w:lang w:eastAsia="zh-CN"/>
              </w:rPr>
              <w:t>6.4.1.4.1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C89D96D" w14:textId="77777777" w:rsidR="00473342" w:rsidRPr="00405573" w:rsidRDefault="00473342" w:rsidP="00473342">
      <w:pPr>
        <w:pStyle w:val="5"/>
        <w:rPr>
          <w:lang w:eastAsia="zh-CN"/>
        </w:rPr>
      </w:pPr>
      <w:bookmarkStart w:id="3" w:name="_Toc20232826"/>
      <w:bookmarkStart w:id="4" w:name="_Toc27746929"/>
      <w:bookmarkStart w:id="5" w:name="_Toc36213113"/>
      <w:bookmarkStart w:id="6" w:name="_Toc36657290"/>
      <w:bookmarkStart w:id="7" w:name="_Toc45286955"/>
      <w:bookmarkStart w:id="8" w:name="_Toc51948224"/>
      <w:bookmarkStart w:id="9" w:name="_Toc51949316"/>
      <w:bookmarkStart w:id="10" w:name="_Toc76119123"/>
      <w:bookmarkStart w:id="11" w:name="_Hlk531859748"/>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76118974"/>
      <w:r w:rsidRPr="00405573">
        <w:rPr>
          <w:lang w:eastAsia="zh-CN"/>
        </w:rPr>
        <w:t>6.4.1.4.1</w:t>
      </w:r>
      <w:r w:rsidRPr="00405573">
        <w:rPr>
          <w:lang w:eastAsia="zh-CN"/>
        </w:rPr>
        <w:tab/>
        <w:t>General</w:t>
      </w:r>
      <w:bookmarkEnd w:id="3"/>
      <w:bookmarkEnd w:id="4"/>
      <w:bookmarkEnd w:id="5"/>
      <w:bookmarkEnd w:id="6"/>
      <w:bookmarkEnd w:id="7"/>
      <w:bookmarkEnd w:id="8"/>
      <w:bookmarkEnd w:id="9"/>
      <w:bookmarkEnd w:id="10"/>
    </w:p>
    <w:p w14:paraId="7F671D16" w14:textId="77777777" w:rsidR="00473342" w:rsidRPr="00440029" w:rsidRDefault="00473342" w:rsidP="00473342">
      <w:r w:rsidRPr="00440029">
        <w:t>If the connectivity with the requested DN is rejected by the network, the SMF shall create a PDU SESSION ESTABLISHMENT REJECT message.</w:t>
      </w:r>
    </w:p>
    <w:p w14:paraId="31D3C3D0" w14:textId="77777777" w:rsidR="00473342" w:rsidRPr="00EE0C95" w:rsidRDefault="00473342" w:rsidP="00473342">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240BCEEB" w14:textId="77777777" w:rsidR="00473342" w:rsidRPr="00EE0C95" w:rsidRDefault="00473342" w:rsidP="00473342">
      <w:r w:rsidRPr="00EE0C95">
        <w:t xml:space="preserve">The </w:t>
      </w:r>
      <w:r>
        <w:t>5G</w:t>
      </w:r>
      <w:r w:rsidRPr="00EE0C95">
        <w:t>SM cause IE typically indicates one of the following SM cause values:</w:t>
      </w:r>
    </w:p>
    <w:p w14:paraId="740DC45E" w14:textId="77777777" w:rsidR="00473342" w:rsidRPr="00CC0C94" w:rsidRDefault="00473342" w:rsidP="00473342">
      <w:pPr>
        <w:pStyle w:val="B1"/>
      </w:pPr>
      <w:r>
        <w:t>#8</w:t>
      </w:r>
      <w:r w:rsidRPr="00CC0C94">
        <w:tab/>
        <w:t>operator determined barring;</w:t>
      </w:r>
    </w:p>
    <w:p w14:paraId="4F33306D" w14:textId="77777777" w:rsidR="00473342" w:rsidRPr="00AC19C6" w:rsidRDefault="00473342" w:rsidP="00473342">
      <w:pPr>
        <w:pStyle w:val="B1"/>
      </w:pPr>
      <w:r w:rsidRPr="003168A2">
        <w:t>#</w:t>
      </w:r>
      <w:r>
        <w:rPr>
          <w:rFonts w:hint="eastAsia"/>
        </w:rPr>
        <w:t>26</w:t>
      </w:r>
      <w:r w:rsidRPr="003168A2">
        <w:tab/>
      </w:r>
      <w:r w:rsidRPr="006411D2">
        <w:t>insufficient resources</w:t>
      </w:r>
      <w:r w:rsidRPr="003168A2">
        <w:t>;</w:t>
      </w:r>
    </w:p>
    <w:p w14:paraId="79D59D30" w14:textId="77777777" w:rsidR="00473342" w:rsidRPr="00A43562" w:rsidRDefault="00473342" w:rsidP="00473342">
      <w:pPr>
        <w:pStyle w:val="B1"/>
      </w:pPr>
      <w:r w:rsidRPr="00A43562">
        <w:t>#27</w:t>
      </w:r>
      <w:r w:rsidRPr="00A43562">
        <w:tab/>
      </w:r>
      <w:r>
        <w:t>missing or unknown DNN</w:t>
      </w:r>
      <w:r w:rsidRPr="00A43562">
        <w:t>;</w:t>
      </w:r>
    </w:p>
    <w:p w14:paraId="12FC213E" w14:textId="77777777" w:rsidR="00473342" w:rsidRPr="003168A2" w:rsidRDefault="00473342" w:rsidP="00473342">
      <w:pPr>
        <w:pStyle w:val="B1"/>
      </w:pPr>
      <w:r w:rsidRPr="003168A2">
        <w:t>#</w:t>
      </w:r>
      <w:r>
        <w:t>28</w:t>
      </w:r>
      <w:r>
        <w:tab/>
      </w:r>
      <w:r w:rsidRPr="005C109B">
        <w:t xml:space="preserve">unknown </w:t>
      </w:r>
      <w:r w:rsidRPr="003168A2">
        <w:t>PD</w:t>
      </w:r>
      <w:r>
        <w:t>U session</w:t>
      </w:r>
      <w:r w:rsidRPr="003168A2">
        <w:t xml:space="preserve"> type</w:t>
      </w:r>
      <w:r>
        <w:t>;</w:t>
      </w:r>
    </w:p>
    <w:p w14:paraId="6D940317" w14:textId="77777777" w:rsidR="00473342" w:rsidRDefault="00473342" w:rsidP="00473342">
      <w:pPr>
        <w:pStyle w:val="B1"/>
      </w:pPr>
      <w:r>
        <w:t>#29</w:t>
      </w:r>
      <w:r>
        <w:tab/>
        <w:t>user authentication or authorization failed;</w:t>
      </w:r>
    </w:p>
    <w:p w14:paraId="624772B4" w14:textId="77777777" w:rsidR="00473342" w:rsidRPr="003168A2" w:rsidRDefault="00473342" w:rsidP="00473342">
      <w:pPr>
        <w:pStyle w:val="B1"/>
      </w:pPr>
      <w:r w:rsidRPr="003168A2">
        <w:t>#31</w:t>
      </w:r>
      <w:r w:rsidRPr="003168A2">
        <w:tab/>
      </w:r>
      <w:r>
        <w:rPr>
          <w:rFonts w:hint="eastAsia"/>
        </w:rPr>
        <w:t>request</w:t>
      </w:r>
      <w:r w:rsidRPr="003168A2">
        <w:t xml:space="preserve"> rejected, unspecified;</w:t>
      </w:r>
    </w:p>
    <w:p w14:paraId="6A084C37" w14:textId="77777777" w:rsidR="00473342" w:rsidRPr="00CC0C94" w:rsidRDefault="00473342" w:rsidP="00473342">
      <w:pPr>
        <w:pStyle w:val="B1"/>
      </w:pPr>
      <w:r w:rsidRPr="00CC0C94">
        <w:t>#32</w:t>
      </w:r>
      <w:r w:rsidRPr="00CC0C94">
        <w:tab/>
        <w:t>service option not supported;</w:t>
      </w:r>
    </w:p>
    <w:p w14:paraId="5B60B83D" w14:textId="77777777" w:rsidR="00473342" w:rsidRPr="00CC0C94" w:rsidRDefault="00473342" w:rsidP="00473342">
      <w:pPr>
        <w:pStyle w:val="B1"/>
      </w:pPr>
      <w:r>
        <w:t>#33</w:t>
      </w:r>
      <w:r w:rsidRPr="00CC0C94">
        <w:tab/>
        <w:t>requested service option not subscribed;</w:t>
      </w:r>
    </w:p>
    <w:p w14:paraId="2888E955" w14:textId="77777777" w:rsidR="00473342" w:rsidRPr="003168A2" w:rsidRDefault="00473342" w:rsidP="00473342">
      <w:pPr>
        <w:pStyle w:val="B1"/>
      </w:pPr>
      <w:r w:rsidRPr="003168A2">
        <w:t>#35</w:t>
      </w:r>
      <w:r w:rsidRPr="003168A2">
        <w:tab/>
        <w:t>PTI already in use;</w:t>
      </w:r>
    </w:p>
    <w:p w14:paraId="276C2E4F" w14:textId="77777777" w:rsidR="00473342" w:rsidRDefault="00473342" w:rsidP="00473342">
      <w:pPr>
        <w:pStyle w:val="B1"/>
      </w:pPr>
      <w:r>
        <w:t>#38</w:t>
      </w:r>
      <w:r w:rsidRPr="00CC0C94">
        <w:tab/>
        <w:t>network failure;</w:t>
      </w:r>
    </w:p>
    <w:p w14:paraId="7C394AA9" w14:textId="77777777" w:rsidR="00473342" w:rsidRPr="00CC0C94" w:rsidRDefault="00473342" w:rsidP="00473342">
      <w:pPr>
        <w:pStyle w:val="B1"/>
      </w:pPr>
      <w:r>
        <w:t>#39</w:t>
      </w:r>
      <w:r>
        <w:tab/>
      </w:r>
      <w:r w:rsidRPr="00F83013">
        <w:t>reactivation requested</w:t>
      </w:r>
      <w:r>
        <w:t>;</w:t>
      </w:r>
    </w:p>
    <w:p w14:paraId="3CF23DEA" w14:textId="77777777" w:rsidR="00473342" w:rsidRPr="003168A2" w:rsidRDefault="00473342" w:rsidP="00473342">
      <w:pPr>
        <w:pStyle w:val="B1"/>
      </w:pPr>
      <w:r>
        <w:t>#46</w:t>
      </w:r>
      <w:r>
        <w:tab/>
      </w:r>
      <w:r w:rsidRPr="002C69C5">
        <w:t>out of LADN service area</w:t>
      </w:r>
      <w:r>
        <w:t>;</w:t>
      </w:r>
    </w:p>
    <w:p w14:paraId="343E120D" w14:textId="77777777" w:rsidR="00473342" w:rsidRPr="003168A2" w:rsidRDefault="00473342" w:rsidP="00473342">
      <w:pPr>
        <w:pStyle w:val="B1"/>
      </w:pPr>
      <w:r w:rsidRPr="003168A2">
        <w:t>#5</w:t>
      </w:r>
      <w:r>
        <w:t>0</w:t>
      </w:r>
      <w:r>
        <w:tab/>
      </w:r>
      <w:r w:rsidRPr="003168A2">
        <w:t>PD</w:t>
      </w:r>
      <w:r>
        <w:t>U session</w:t>
      </w:r>
      <w:r w:rsidRPr="003168A2">
        <w:t xml:space="preserve"> type IPv</w:t>
      </w:r>
      <w:r>
        <w:t>4 only allowed</w:t>
      </w:r>
      <w:r w:rsidRPr="003168A2">
        <w:t>;</w:t>
      </w:r>
    </w:p>
    <w:p w14:paraId="4C47409B" w14:textId="77777777" w:rsidR="00473342" w:rsidRPr="003168A2" w:rsidRDefault="00473342" w:rsidP="00473342">
      <w:pPr>
        <w:pStyle w:val="B1"/>
      </w:pPr>
      <w:r w:rsidRPr="003168A2">
        <w:t>#5</w:t>
      </w:r>
      <w:r>
        <w:t>1</w:t>
      </w:r>
      <w:r>
        <w:tab/>
      </w:r>
      <w:r w:rsidRPr="003168A2">
        <w:t>PD</w:t>
      </w:r>
      <w:r>
        <w:t>U session</w:t>
      </w:r>
      <w:r w:rsidRPr="003168A2">
        <w:t xml:space="preserve"> type IPv</w:t>
      </w:r>
      <w:r>
        <w:t>6 only allowed;</w:t>
      </w:r>
    </w:p>
    <w:p w14:paraId="648669E0" w14:textId="77777777" w:rsidR="00473342" w:rsidRDefault="00473342" w:rsidP="00473342">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1398A1FA" w14:textId="77777777" w:rsidR="00473342" w:rsidRDefault="00473342" w:rsidP="00473342">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618AA100" w14:textId="77777777" w:rsidR="00473342" w:rsidRDefault="00473342" w:rsidP="00473342">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4F6B26" w14:textId="77777777" w:rsidR="00473342" w:rsidRDefault="00473342" w:rsidP="00473342">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7CE44BA" w14:textId="77777777" w:rsidR="00473342" w:rsidRPr="00C25F03" w:rsidRDefault="00473342" w:rsidP="00473342">
      <w:pPr>
        <w:pStyle w:val="B1"/>
      </w:pPr>
      <w:r>
        <w:t>#67</w:t>
      </w:r>
      <w:r>
        <w:tab/>
      </w:r>
      <w:r w:rsidRPr="006411D2">
        <w:t>insufficient resources</w:t>
      </w:r>
      <w:r>
        <w:rPr>
          <w:rFonts w:hint="eastAsia"/>
        </w:rPr>
        <w:t xml:space="preserve"> for specific slice and DNN</w:t>
      </w:r>
      <w:r w:rsidRPr="003168A2">
        <w:t>;</w:t>
      </w:r>
    </w:p>
    <w:p w14:paraId="6F2F8F0D" w14:textId="77777777" w:rsidR="00473342" w:rsidRPr="003168A2" w:rsidRDefault="00473342" w:rsidP="00473342">
      <w:pPr>
        <w:pStyle w:val="B1"/>
      </w:pPr>
      <w:r>
        <w:t>#68</w:t>
      </w:r>
      <w:r>
        <w:tab/>
        <w:t xml:space="preserve">not supported </w:t>
      </w:r>
      <w:r>
        <w:rPr>
          <w:lang w:eastAsia="zh-CN"/>
        </w:rPr>
        <w:t>SSC mode</w:t>
      </w:r>
      <w:r w:rsidRPr="003168A2">
        <w:t>;</w:t>
      </w:r>
    </w:p>
    <w:p w14:paraId="0E8FCCC1" w14:textId="77777777" w:rsidR="00473342" w:rsidRPr="003168A2" w:rsidRDefault="00473342" w:rsidP="00473342">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3DAEB24C" w14:textId="77777777" w:rsidR="00473342" w:rsidRDefault="00473342" w:rsidP="00473342">
      <w:pPr>
        <w:pStyle w:val="B1"/>
      </w:pPr>
      <w:r w:rsidRPr="00A43562">
        <w:t>#</w:t>
      </w:r>
      <w:r>
        <w:t>70</w:t>
      </w:r>
      <w:r w:rsidRPr="00A43562">
        <w:tab/>
      </w:r>
      <w:r>
        <w:t xml:space="preserve">missing or unknown DNN in a </w:t>
      </w:r>
      <w:r>
        <w:rPr>
          <w:rFonts w:hint="eastAsia"/>
        </w:rPr>
        <w:t>slice</w:t>
      </w:r>
      <w:r>
        <w:t>;</w:t>
      </w:r>
    </w:p>
    <w:p w14:paraId="71FAF190" w14:textId="77777777" w:rsidR="00473342" w:rsidRPr="003168A2" w:rsidRDefault="00473342" w:rsidP="00473342">
      <w:pPr>
        <w:pStyle w:val="B1"/>
      </w:pPr>
      <w:r>
        <w:t>#82</w:t>
      </w:r>
      <w:r>
        <w:tab/>
      </w:r>
      <w:r w:rsidRPr="006B1F6B">
        <w:t xml:space="preserve">maximum data rate per UE for </w:t>
      </w:r>
      <w:r>
        <w:t xml:space="preserve">user-plane </w:t>
      </w:r>
      <w:r w:rsidRPr="006B1F6B">
        <w:t xml:space="preserve">integrity protection </w:t>
      </w:r>
      <w:r>
        <w:t>is too low; or</w:t>
      </w:r>
    </w:p>
    <w:p w14:paraId="431206FE" w14:textId="77777777" w:rsidR="00473342" w:rsidRPr="00CC0C94" w:rsidRDefault="00473342" w:rsidP="00473342">
      <w:pPr>
        <w:pStyle w:val="B1"/>
      </w:pPr>
      <w:r w:rsidRPr="00CC0C94">
        <w:t>#95 – 111</w:t>
      </w:r>
      <w:r>
        <w:tab/>
        <w:t>protocol errors.</w:t>
      </w:r>
    </w:p>
    <w:p w14:paraId="25A3047C"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9EFC416"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E428549"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00471E"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B51EA4"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1656421" w14:textId="77777777" w:rsidR="00473342" w:rsidRDefault="00473342" w:rsidP="00473342">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9BF04DA" w14:textId="77777777" w:rsidR="00473342" w:rsidRDefault="00473342" w:rsidP="00473342">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02A083F" w14:textId="77777777" w:rsidR="00473342" w:rsidRDefault="00473342" w:rsidP="00473342">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578B25D6" w14:textId="77777777" w:rsidR="00473342" w:rsidRDefault="00473342" w:rsidP="00473342">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1037717D" w14:textId="77777777" w:rsidR="00473342" w:rsidRDefault="00473342" w:rsidP="00473342">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A098DB8" w14:textId="77777777" w:rsidR="00473342" w:rsidRDefault="00473342" w:rsidP="00473342">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B8EA65C" w14:textId="77777777" w:rsidR="00473342" w:rsidRDefault="00473342" w:rsidP="00473342">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A90DB15" w14:textId="77777777" w:rsidR="00473342" w:rsidRDefault="00473342" w:rsidP="00473342">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2318F4B" w14:textId="77777777" w:rsidR="00473342" w:rsidRDefault="00473342" w:rsidP="00473342">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25301D8" w14:textId="77777777" w:rsidR="00473342" w:rsidRDefault="00473342" w:rsidP="00473342">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57A8DE4" w14:textId="77777777" w:rsidR="00473342" w:rsidRDefault="00473342" w:rsidP="00473342">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9A2362D" w14:textId="77777777" w:rsidR="00473342" w:rsidRDefault="00473342" w:rsidP="00473342">
      <w:r>
        <w:t xml:space="preserve">the SMF may reject the </w:t>
      </w:r>
      <w:r w:rsidRPr="00EE0C95">
        <w:t xml:space="preserve">PDU SESSION ESTABLISHMENT </w:t>
      </w:r>
      <w:r>
        <w:t xml:space="preserve">REQUEST </w:t>
      </w:r>
      <w:r w:rsidRPr="00EE0C95">
        <w:t>message</w:t>
      </w:r>
      <w:r>
        <w:t xml:space="preserve"> and:</w:t>
      </w:r>
    </w:p>
    <w:p w14:paraId="1F0527BA" w14:textId="77777777" w:rsidR="00473342" w:rsidRDefault="00473342" w:rsidP="00473342">
      <w:pPr>
        <w:pStyle w:val="B1"/>
        <w:rPr>
          <w:lang w:val="en-US"/>
        </w:rPr>
      </w:pPr>
      <w:r>
        <w:lastRenderedPageBreak/>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23D1DA12" w14:textId="77777777" w:rsidR="00473342" w:rsidRDefault="00473342" w:rsidP="00473342">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4A7B3AA" w14:textId="77777777" w:rsidR="00473342" w:rsidRPr="00405573" w:rsidRDefault="00473342" w:rsidP="00473342">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70A45367" w14:textId="77777777" w:rsidR="00473342" w:rsidRDefault="00473342" w:rsidP="00473342">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FFB4B00" w14:textId="4E92BC1F" w:rsidR="000D6B5E" w:rsidRDefault="006557D1" w:rsidP="000D6B5E">
      <w:pPr>
        <w:rPr>
          <w:ins w:id="20" w:author="Shulin (Lin)" w:date="2021-08-04T10:41:00Z"/>
        </w:rPr>
      </w:pPr>
      <w:ins w:id="21" w:author="Shulin (Lin)" w:date="2021-08-04T10:42:00Z">
        <w:r>
          <w:t xml:space="preserve">Based on the user's subscription data and the operator policy, if the </w:t>
        </w:r>
        <w:r w:rsidR="003E0722">
          <w:t>S</w:t>
        </w:r>
        <w:r>
          <w:t xml:space="preserve">MF determines that the </w:t>
        </w:r>
        <w:r w:rsidRPr="00BB6C63">
          <w:t>UUAA-</w:t>
        </w:r>
        <w:r w:rsidR="003E0722">
          <w:t>S</w:t>
        </w:r>
        <w:r w:rsidRPr="00BB6C63">
          <w:t>M procedure</w:t>
        </w:r>
        <w:r>
          <w:t xml:space="preserve"> needs to be performed for a UE but the </w:t>
        </w:r>
        <w:r w:rsidR="003E0722">
          <w:t>S</w:t>
        </w:r>
        <w:r>
          <w:t xml:space="preserve">MF does not receives the Service-level device ID set to the CAA-level UAV ID in </w:t>
        </w:r>
        <w:r w:rsidRPr="0094484A">
          <w:t xml:space="preserve">the </w:t>
        </w:r>
        <w:r>
          <w:t>Service-level</w:t>
        </w:r>
        <w:r w:rsidRPr="0094484A">
          <w:t>-AA container IE</w:t>
        </w:r>
        <w:r>
          <w:t xml:space="preserve"> of the </w:t>
        </w:r>
      </w:ins>
      <w:ins w:id="22" w:author="Shulin (Lin)" w:date="2021-08-04T10:45:00Z">
        <w:r w:rsidR="00811689" w:rsidRPr="00A4084A">
          <w:t>PDU SESSION ESTABLISHMENT</w:t>
        </w:r>
        <w:r w:rsidR="00811689">
          <w:t xml:space="preserve"> </w:t>
        </w:r>
      </w:ins>
      <w:ins w:id="23" w:author="Shulin (Lin)" w:date="2021-08-04T10:42:00Z">
        <w:r>
          <w:t xml:space="preserve">REQUEST message from the UE, </w:t>
        </w:r>
      </w:ins>
      <w:ins w:id="24" w:author="Shulin (Lin)" w:date="2021-08-04T10:41:00Z">
        <w:r w:rsidR="000D6B5E">
          <w:t xml:space="preserve">the SMF </w:t>
        </w:r>
        <w:r w:rsidR="000D6B5E" w:rsidRPr="00A4084A">
          <w:t xml:space="preserve">shall </w:t>
        </w:r>
      </w:ins>
      <w:ins w:id="25" w:author="Huawei-SL2" w:date="2021-08-26T10:02:00Z">
        <w:r w:rsidR="00EC4574">
          <w:t xml:space="preserve">send </w:t>
        </w:r>
      </w:ins>
      <w:ins w:id="26" w:author="Shulin (Lin)" w:date="2021-08-04T10:41:00Z">
        <w:r w:rsidR="000D6B5E" w:rsidRPr="00A4084A">
          <w:t>the PDU SESSION ESTABLISHMENT REJECT message</w:t>
        </w:r>
      </w:ins>
      <w:ins w:id="27" w:author="Huawei-SL2" w:date="2021-08-26T10:02:00Z">
        <w:r w:rsidR="00EC4574">
          <w:t xml:space="preserve"> to the UE</w:t>
        </w:r>
      </w:ins>
      <w:ins w:id="28" w:author="Shulin (Lin)" w:date="2021-08-04T10:41:00Z">
        <w:r w:rsidR="000D6B5E">
          <w:t>.</w:t>
        </w:r>
      </w:ins>
    </w:p>
    <w:p w14:paraId="44AF94E3" w14:textId="0618D6D4" w:rsidR="00BC7582" w:rsidRDefault="00BC7582" w:rsidP="00BC7582">
      <w:pPr>
        <w:pStyle w:val="EditorsNote"/>
        <w:rPr>
          <w:ins w:id="29" w:author="Shulin (Lin)" w:date="2021-08-04T10:49:00Z"/>
        </w:rPr>
      </w:pPr>
      <w:ins w:id="30" w:author="Shulin (Lin)" w:date="2021-08-04T10:49:00Z">
        <w:r>
          <w:t>Editor's note:</w:t>
        </w:r>
        <w:r>
          <w:tab/>
        </w:r>
      </w:ins>
      <w:ins w:id="31" w:author="Huawei-SL2" w:date="2021-08-26T10:02:00Z">
        <w:r w:rsidR="00EC4574">
          <w:t xml:space="preserve">Which 5GSM cause value </w:t>
        </w:r>
      </w:ins>
      <w:ins w:id="32" w:author="Huawei-SL2" w:date="2021-08-26T10:03:00Z">
        <w:r w:rsidR="00EC4574">
          <w:t xml:space="preserve">needs to be included in the </w:t>
        </w:r>
        <w:r w:rsidR="00EC4574" w:rsidRPr="00A4084A">
          <w:t>PDU SESSION ESTABLISHMENT REJECT message</w:t>
        </w:r>
      </w:ins>
      <w:ins w:id="33" w:author="Huawei-SL3" w:date="2021-08-26T20:08:00Z">
        <w:r w:rsidR="00DD70EF">
          <w:t xml:space="preserve"> </w:t>
        </w:r>
        <w:r w:rsidR="00DD70EF" w:rsidRPr="00DD70EF">
          <w:t>and how to inform the UE about need to provide the CAA-level UAV ID</w:t>
        </w:r>
      </w:ins>
      <w:ins w:id="34" w:author="Shulin (Lin)" w:date="2021-08-04T10:52:00Z">
        <w:r w:rsidR="00E77482">
          <w:t xml:space="preserve"> is </w:t>
        </w:r>
        <w:proofErr w:type="gramStart"/>
        <w:r w:rsidR="00E77482">
          <w:t>F</w:t>
        </w:r>
      </w:ins>
      <w:ins w:id="35" w:author="Shulin (Lin)" w:date="2021-08-10T13:23:00Z">
        <w:r w:rsidR="006F5E67">
          <w:t>F</w:t>
        </w:r>
      </w:ins>
      <w:ins w:id="36" w:author="Shulin (Lin)" w:date="2021-08-04T10:52:00Z">
        <w:r w:rsidR="00E77482">
          <w:t>S</w:t>
        </w:r>
      </w:ins>
      <w:ins w:id="37" w:author="Shulin (Lin)" w:date="2021-08-04T10:49:00Z">
        <w:r>
          <w:t>.</w:t>
        </w:r>
        <w:proofErr w:type="gramEnd"/>
      </w:ins>
    </w:p>
    <w:p w14:paraId="6B207DAB" w14:textId="77777777" w:rsidR="00473342" w:rsidRDefault="00473342" w:rsidP="00473342">
      <w:r w:rsidRPr="00405573">
        <w:t>The network may include a Back-off timer value IE in the PDU SESSIO</w:t>
      </w:r>
      <w:r>
        <w:t>N ESTABLISHMENT REJECT message.</w:t>
      </w:r>
    </w:p>
    <w:p w14:paraId="5881EEA6" w14:textId="77777777" w:rsidR="00473342" w:rsidRPr="00405573" w:rsidRDefault="00473342" w:rsidP="00473342">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BAD34F1" w14:textId="77777777" w:rsidR="00473342" w:rsidRPr="00116165" w:rsidRDefault="00473342" w:rsidP="00473342">
      <w:pPr>
        <w:rPr>
          <w:lang w:eastAsia="zh-CN"/>
        </w:rPr>
      </w:pPr>
      <w:r w:rsidRPr="00A8419C">
        <w:t>If the 5GSM cause value is #29 "user authentication or authorization failed ", the network should include a Back-off timer value IE.</w:t>
      </w:r>
    </w:p>
    <w:p w14:paraId="0ED4C4D7" w14:textId="77777777" w:rsidR="00473342" w:rsidRDefault="00473342" w:rsidP="00473342">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139023EE" w14:textId="77777777" w:rsidR="00473342" w:rsidRPr="005049EE" w:rsidRDefault="00473342" w:rsidP="00473342">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8"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8"/>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1BBF214D" w14:textId="77777777" w:rsidR="00473342" w:rsidRPr="00440029" w:rsidRDefault="00473342" w:rsidP="00473342">
      <w:pPr>
        <w:rPr>
          <w:lang w:val="en-US"/>
        </w:rPr>
      </w:pPr>
      <w:r w:rsidRPr="00440029">
        <w:t xml:space="preserve">The SMF shall send the PDU SESSION ESTABLISHMENT REJECT </w:t>
      </w:r>
      <w:r w:rsidRPr="00440029">
        <w:rPr>
          <w:lang w:val="en-US"/>
        </w:rPr>
        <w:t>message.</w:t>
      </w:r>
    </w:p>
    <w:p w14:paraId="0E6D5786" w14:textId="77777777" w:rsidR="00473342" w:rsidRPr="000F49C8" w:rsidRDefault="00473342" w:rsidP="00473342">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3C36D46" w14:textId="77777777" w:rsidR="00473342" w:rsidRDefault="00473342" w:rsidP="00473342">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B43D5BE" w14:textId="77777777" w:rsidR="00473342" w:rsidRPr="00463CB1" w:rsidRDefault="00473342" w:rsidP="00473342">
      <w:pPr>
        <w:pStyle w:val="B1"/>
      </w:pPr>
      <w:r>
        <w:t>a)</w:t>
      </w:r>
      <w:r>
        <w:tab/>
      </w:r>
      <w:r w:rsidRPr="00463CB1">
        <w:t>inform t</w:t>
      </w:r>
      <w:r>
        <w:t>he upper layers of the failure of the procedure; or</w:t>
      </w:r>
    </w:p>
    <w:p w14:paraId="046BC686" w14:textId="77777777" w:rsidR="00473342" w:rsidRPr="008C567D" w:rsidRDefault="00473342" w:rsidP="00473342">
      <w:pPr>
        <w:pStyle w:val="NO"/>
      </w:pPr>
      <w:r>
        <w:t>NOTE 2:</w:t>
      </w:r>
      <w:r>
        <w:tab/>
        <w:t>This can result in the upper layers requesting another emergency call attempt using domain selection as specified in 3GPP TS 23.167 [6].</w:t>
      </w:r>
    </w:p>
    <w:p w14:paraId="35ABB6C1" w14:textId="77777777" w:rsidR="00473342" w:rsidRPr="0046178B" w:rsidRDefault="00473342" w:rsidP="00473342">
      <w:pPr>
        <w:pStyle w:val="B1"/>
      </w:pPr>
      <w:r w:rsidRPr="00C708E3">
        <w:t>b)</w:t>
      </w:r>
      <w:r w:rsidRPr="00C708E3">
        <w:tab/>
        <w:t xml:space="preserve">de-register locally, if not de-registered already, </w:t>
      </w:r>
      <w:r w:rsidRPr="00456F26">
        <w:t>attempt initial registration for emergency services</w:t>
      </w:r>
      <w:r w:rsidRPr="00C708E3">
        <w:t>.</w:t>
      </w:r>
    </w:p>
    <w:p w14:paraId="178EED2C" w14:textId="77777777" w:rsidR="00473342" w:rsidRDefault="00473342" w:rsidP="00473342">
      <w:r>
        <w:lastRenderedPageBreak/>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12D6967" w14:textId="77777777" w:rsidR="00473342" w:rsidRDefault="00473342" w:rsidP="00473342">
      <w:pPr>
        <w:pStyle w:val="B1"/>
      </w:pPr>
      <w:r>
        <w:t>a)</w:t>
      </w:r>
      <w:r>
        <w:tab/>
        <w:t xml:space="preserve">the </w:t>
      </w:r>
      <w:r w:rsidRPr="00FF4B89">
        <w:t>PDU sessio</w:t>
      </w:r>
      <w:r>
        <w:t>n type associated with the transferred PDU session;</w:t>
      </w:r>
    </w:p>
    <w:p w14:paraId="26318C01" w14:textId="77777777" w:rsidR="00473342" w:rsidRDefault="00473342" w:rsidP="00473342">
      <w:pPr>
        <w:pStyle w:val="B1"/>
      </w:pPr>
      <w:r>
        <w:t>b)</w:t>
      </w:r>
      <w:r>
        <w:tab/>
        <w:t>the SSC mode associated with the transferred PDU session;</w:t>
      </w:r>
    </w:p>
    <w:p w14:paraId="55D4D84E" w14:textId="77777777" w:rsidR="00473342" w:rsidRDefault="00473342" w:rsidP="00473342">
      <w:pPr>
        <w:pStyle w:val="B1"/>
      </w:pPr>
      <w:r>
        <w:t>c)</w:t>
      </w:r>
      <w:r>
        <w:tab/>
        <w:t>the DNN associated with the transferred PDU session; and</w:t>
      </w:r>
    </w:p>
    <w:p w14:paraId="617B0F49" w14:textId="77777777" w:rsidR="00473342" w:rsidRDefault="00473342" w:rsidP="00473342">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83AF3C4" w14:textId="77777777" w:rsidR="00BD2415" w:rsidRPr="00C21836" w:rsidRDefault="00BD2415" w:rsidP="00BD2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_Toc76119672"/>
      <w:bookmarkStart w:id="40" w:name="_Toc20233327"/>
      <w:bookmarkStart w:id="41" w:name="_Toc27747464"/>
      <w:bookmarkStart w:id="42" w:name="_Toc36213658"/>
      <w:bookmarkStart w:id="43" w:name="_Toc36657835"/>
      <w:bookmarkStart w:id="44" w:name="_Toc45287513"/>
      <w:bookmarkStart w:id="45" w:name="_Toc51948789"/>
      <w:bookmarkStart w:id="46" w:name="_Toc51949881"/>
      <w:bookmarkStart w:id="47" w:name="_Toc76119711"/>
      <w:bookmarkEnd w:id="11"/>
      <w:bookmarkEnd w:id="12"/>
      <w:bookmarkEnd w:id="13"/>
      <w:bookmarkEnd w:id="14"/>
      <w:bookmarkEnd w:id="15"/>
      <w:bookmarkEnd w:id="16"/>
      <w:bookmarkEnd w:id="17"/>
      <w:bookmarkEnd w:id="18"/>
      <w:bookmarkEnd w:id="1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bookmarkEnd w:id="39"/>
      <w:bookmarkEnd w:id="40"/>
      <w:bookmarkEnd w:id="41"/>
      <w:bookmarkEnd w:id="42"/>
      <w:bookmarkEnd w:id="43"/>
      <w:bookmarkEnd w:id="44"/>
      <w:bookmarkEnd w:id="45"/>
      <w:bookmarkEnd w:id="46"/>
      <w:bookmarkEnd w:id="47"/>
    </w:p>
    <w:sectPr w:rsidR="00BD2415" w:rsidRPr="00C218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672B3" w14:textId="77777777" w:rsidR="00E060E4" w:rsidRDefault="00E060E4">
      <w:r>
        <w:separator/>
      </w:r>
    </w:p>
  </w:endnote>
  <w:endnote w:type="continuationSeparator" w:id="0">
    <w:p w14:paraId="185CC798" w14:textId="77777777" w:rsidR="00E060E4" w:rsidRDefault="00E0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0FED2" w14:textId="77777777" w:rsidR="00E060E4" w:rsidRDefault="00E060E4">
      <w:r>
        <w:separator/>
      </w:r>
    </w:p>
  </w:footnote>
  <w:footnote w:type="continuationSeparator" w:id="0">
    <w:p w14:paraId="76BD8490" w14:textId="77777777" w:rsidR="00E060E4" w:rsidRDefault="00E06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A453F" w:rsidRDefault="000A4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A453F" w:rsidRDefault="000A45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A453F" w:rsidRDefault="000A45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A453F" w:rsidRDefault="000A45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rson w15:author="Huawei-SL2">
    <w15:presenceInfo w15:providerId="None" w15:userId="Huawei-SL2"/>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D22"/>
    <w:rsid w:val="00022E4A"/>
    <w:rsid w:val="000310FD"/>
    <w:rsid w:val="000327ED"/>
    <w:rsid w:val="000366A2"/>
    <w:rsid w:val="0004285A"/>
    <w:rsid w:val="00093DC6"/>
    <w:rsid w:val="000946FB"/>
    <w:rsid w:val="000A1F6F"/>
    <w:rsid w:val="000A453F"/>
    <w:rsid w:val="000A6394"/>
    <w:rsid w:val="000B7FED"/>
    <w:rsid w:val="000C038A"/>
    <w:rsid w:val="000C6598"/>
    <w:rsid w:val="000D6B5E"/>
    <w:rsid w:val="000E1868"/>
    <w:rsid w:val="00113A59"/>
    <w:rsid w:val="00130171"/>
    <w:rsid w:val="00143DCF"/>
    <w:rsid w:val="00145D43"/>
    <w:rsid w:val="00145FC9"/>
    <w:rsid w:val="001516EC"/>
    <w:rsid w:val="0015550D"/>
    <w:rsid w:val="00170014"/>
    <w:rsid w:val="001740BB"/>
    <w:rsid w:val="00181B5A"/>
    <w:rsid w:val="00185EB7"/>
    <w:rsid w:val="00185EEA"/>
    <w:rsid w:val="00186ECE"/>
    <w:rsid w:val="00192C46"/>
    <w:rsid w:val="001A08B3"/>
    <w:rsid w:val="001A3E90"/>
    <w:rsid w:val="001A7B60"/>
    <w:rsid w:val="001B52F0"/>
    <w:rsid w:val="001B7A65"/>
    <w:rsid w:val="001C431F"/>
    <w:rsid w:val="001E41F3"/>
    <w:rsid w:val="001E5B45"/>
    <w:rsid w:val="0020525C"/>
    <w:rsid w:val="002225EA"/>
    <w:rsid w:val="00227EAD"/>
    <w:rsid w:val="00230865"/>
    <w:rsid w:val="00232903"/>
    <w:rsid w:val="00247BAE"/>
    <w:rsid w:val="0026004D"/>
    <w:rsid w:val="002640DD"/>
    <w:rsid w:val="00270023"/>
    <w:rsid w:val="00275D12"/>
    <w:rsid w:val="00276EE2"/>
    <w:rsid w:val="00277984"/>
    <w:rsid w:val="00284332"/>
    <w:rsid w:val="00284FEB"/>
    <w:rsid w:val="002860C4"/>
    <w:rsid w:val="002A1ABE"/>
    <w:rsid w:val="002B0541"/>
    <w:rsid w:val="002B5741"/>
    <w:rsid w:val="002B7604"/>
    <w:rsid w:val="00305409"/>
    <w:rsid w:val="0034116E"/>
    <w:rsid w:val="003609EF"/>
    <w:rsid w:val="0036231A"/>
    <w:rsid w:val="00363DF6"/>
    <w:rsid w:val="003674C0"/>
    <w:rsid w:val="00374DD4"/>
    <w:rsid w:val="003945C8"/>
    <w:rsid w:val="00395422"/>
    <w:rsid w:val="003E0722"/>
    <w:rsid w:val="003E1A36"/>
    <w:rsid w:val="003F2F78"/>
    <w:rsid w:val="003F677A"/>
    <w:rsid w:val="00410371"/>
    <w:rsid w:val="004242F1"/>
    <w:rsid w:val="00426BBF"/>
    <w:rsid w:val="00434892"/>
    <w:rsid w:val="00450A45"/>
    <w:rsid w:val="00473342"/>
    <w:rsid w:val="004A2EBB"/>
    <w:rsid w:val="004A6835"/>
    <w:rsid w:val="004B75B7"/>
    <w:rsid w:val="004C760A"/>
    <w:rsid w:val="004D5ACC"/>
    <w:rsid w:val="004E1669"/>
    <w:rsid w:val="004E52E5"/>
    <w:rsid w:val="00511036"/>
    <w:rsid w:val="0051580D"/>
    <w:rsid w:val="00527AE5"/>
    <w:rsid w:val="005364EA"/>
    <w:rsid w:val="00547111"/>
    <w:rsid w:val="005629DB"/>
    <w:rsid w:val="00570453"/>
    <w:rsid w:val="00575615"/>
    <w:rsid w:val="00576792"/>
    <w:rsid w:val="00592D74"/>
    <w:rsid w:val="005A3D42"/>
    <w:rsid w:val="005B2DF0"/>
    <w:rsid w:val="005C3053"/>
    <w:rsid w:val="005D66C2"/>
    <w:rsid w:val="005E2C44"/>
    <w:rsid w:val="005F3559"/>
    <w:rsid w:val="00607428"/>
    <w:rsid w:val="00621188"/>
    <w:rsid w:val="006257ED"/>
    <w:rsid w:val="00641098"/>
    <w:rsid w:val="0064610B"/>
    <w:rsid w:val="0065270D"/>
    <w:rsid w:val="006557D1"/>
    <w:rsid w:val="00661572"/>
    <w:rsid w:val="00677E82"/>
    <w:rsid w:val="00695808"/>
    <w:rsid w:val="006B46FB"/>
    <w:rsid w:val="006B55A7"/>
    <w:rsid w:val="006D273B"/>
    <w:rsid w:val="006D55B8"/>
    <w:rsid w:val="006D7EB8"/>
    <w:rsid w:val="006E21FB"/>
    <w:rsid w:val="006E552B"/>
    <w:rsid w:val="006F5E67"/>
    <w:rsid w:val="007226AA"/>
    <w:rsid w:val="00744670"/>
    <w:rsid w:val="00750075"/>
    <w:rsid w:val="00755743"/>
    <w:rsid w:val="007609B2"/>
    <w:rsid w:val="0078147D"/>
    <w:rsid w:val="00790720"/>
    <w:rsid w:val="00792342"/>
    <w:rsid w:val="007977A8"/>
    <w:rsid w:val="007B512A"/>
    <w:rsid w:val="007C2097"/>
    <w:rsid w:val="007D6A07"/>
    <w:rsid w:val="007D723C"/>
    <w:rsid w:val="007F7259"/>
    <w:rsid w:val="00800C16"/>
    <w:rsid w:val="008040A8"/>
    <w:rsid w:val="00811689"/>
    <w:rsid w:val="008116CC"/>
    <w:rsid w:val="008279FA"/>
    <w:rsid w:val="00831607"/>
    <w:rsid w:val="008438B9"/>
    <w:rsid w:val="00854AD5"/>
    <w:rsid w:val="008626E7"/>
    <w:rsid w:val="00870EE7"/>
    <w:rsid w:val="008863B9"/>
    <w:rsid w:val="008A45A6"/>
    <w:rsid w:val="008B59B1"/>
    <w:rsid w:val="008C09E1"/>
    <w:rsid w:val="008D7080"/>
    <w:rsid w:val="008E6980"/>
    <w:rsid w:val="008F686C"/>
    <w:rsid w:val="008F7B1F"/>
    <w:rsid w:val="0090353D"/>
    <w:rsid w:val="00907CC9"/>
    <w:rsid w:val="00912AA3"/>
    <w:rsid w:val="009148DE"/>
    <w:rsid w:val="009164B2"/>
    <w:rsid w:val="00935BE3"/>
    <w:rsid w:val="00941BFE"/>
    <w:rsid w:val="00941E30"/>
    <w:rsid w:val="009777D9"/>
    <w:rsid w:val="00991B88"/>
    <w:rsid w:val="00992DEE"/>
    <w:rsid w:val="00993BCB"/>
    <w:rsid w:val="009A3BAE"/>
    <w:rsid w:val="009A5753"/>
    <w:rsid w:val="009A579D"/>
    <w:rsid w:val="009E3297"/>
    <w:rsid w:val="009E6C24"/>
    <w:rsid w:val="009F734F"/>
    <w:rsid w:val="00A246B6"/>
    <w:rsid w:val="00A47E70"/>
    <w:rsid w:val="00A50CF0"/>
    <w:rsid w:val="00A542A2"/>
    <w:rsid w:val="00A71D7C"/>
    <w:rsid w:val="00A7671C"/>
    <w:rsid w:val="00AA2CBC"/>
    <w:rsid w:val="00AC5820"/>
    <w:rsid w:val="00AD0564"/>
    <w:rsid w:val="00AD1CD8"/>
    <w:rsid w:val="00AE6F26"/>
    <w:rsid w:val="00AF2CFD"/>
    <w:rsid w:val="00B22E49"/>
    <w:rsid w:val="00B258BB"/>
    <w:rsid w:val="00B54CFD"/>
    <w:rsid w:val="00B67B97"/>
    <w:rsid w:val="00B716E1"/>
    <w:rsid w:val="00B86651"/>
    <w:rsid w:val="00B91E1C"/>
    <w:rsid w:val="00B968C8"/>
    <w:rsid w:val="00BA3EC5"/>
    <w:rsid w:val="00BA51D9"/>
    <w:rsid w:val="00BB5DFC"/>
    <w:rsid w:val="00BB6C2D"/>
    <w:rsid w:val="00BC7582"/>
    <w:rsid w:val="00BD2415"/>
    <w:rsid w:val="00BD279D"/>
    <w:rsid w:val="00BD6032"/>
    <w:rsid w:val="00BD6BB8"/>
    <w:rsid w:val="00BE70D2"/>
    <w:rsid w:val="00BF332C"/>
    <w:rsid w:val="00C66BA2"/>
    <w:rsid w:val="00C7309A"/>
    <w:rsid w:val="00C75CB0"/>
    <w:rsid w:val="00C77794"/>
    <w:rsid w:val="00C95985"/>
    <w:rsid w:val="00CB4AAD"/>
    <w:rsid w:val="00CC5026"/>
    <w:rsid w:val="00CC68D0"/>
    <w:rsid w:val="00CE4CD0"/>
    <w:rsid w:val="00D03F9A"/>
    <w:rsid w:val="00D06D51"/>
    <w:rsid w:val="00D24991"/>
    <w:rsid w:val="00D50255"/>
    <w:rsid w:val="00D50C62"/>
    <w:rsid w:val="00D64603"/>
    <w:rsid w:val="00D66520"/>
    <w:rsid w:val="00D76C7B"/>
    <w:rsid w:val="00DA3849"/>
    <w:rsid w:val="00DB03C2"/>
    <w:rsid w:val="00DB7B55"/>
    <w:rsid w:val="00DD344A"/>
    <w:rsid w:val="00DD5ADA"/>
    <w:rsid w:val="00DD70EF"/>
    <w:rsid w:val="00DD7795"/>
    <w:rsid w:val="00DE1C43"/>
    <w:rsid w:val="00DE34CF"/>
    <w:rsid w:val="00DF17E1"/>
    <w:rsid w:val="00DF27CE"/>
    <w:rsid w:val="00DF3143"/>
    <w:rsid w:val="00E060E4"/>
    <w:rsid w:val="00E06B81"/>
    <w:rsid w:val="00E13F3D"/>
    <w:rsid w:val="00E24D55"/>
    <w:rsid w:val="00E34898"/>
    <w:rsid w:val="00E47A01"/>
    <w:rsid w:val="00E53643"/>
    <w:rsid w:val="00E57C3B"/>
    <w:rsid w:val="00E611F6"/>
    <w:rsid w:val="00E77482"/>
    <w:rsid w:val="00E8079D"/>
    <w:rsid w:val="00E972F4"/>
    <w:rsid w:val="00EB09B7"/>
    <w:rsid w:val="00EB5249"/>
    <w:rsid w:val="00EC4574"/>
    <w:rsid w:val="00ED33C1"/>
    <w:rsid w:val="00EE32E8"/>
    <w:rsid w:val="00EE7D7C"/>
    <w:rsid w:val="00EF22C4"/>
    <w:rsid w:val="00EF2748"/>
    <w:rsid w:val="00EF37E0"/>
    <w:rsid w:val="00EF4A16"/>
    <w:rsid w:val="00F25D98"/>
    <w:rsid w:val="00F300FB"/>
    <w:rsid w:val="00F5781E"/>
    <w:rsid w:val="00F77717"/>
    <w:rsid w:val="00FB2018"/>
    <w:rsid w:val="00FB3D5D"/>
    <w:rsid w:val="00FB6386"/>
    <w:rsid w:val="00FE4C1E"/>
    <w:rsid w:val="00FF22EC"/>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ED33C1"/>
    <w:rPr>
      <w:rFonts w:ascii="Arial" w:hAnsi="Arial"/>
      <w:sz w:val="36"/>
      <w:lang w:val="en-GB" w:eastAsia="en-US"/>
    </w:rPr>
  </w:style>
  <w:style w:type="character" w:customStyle="1" w:styleId="2Char">
    <w:name w:val="标题 2 Char"/>
    <w:link w:val="2"/>
    <w:rsid w:val="00ED33C1"/>
    <w:rPr>
      <w:rFonts w:ascii="Arial" w:hAnsi="Arial"/>
      <w:sz w:val="32"/>
      <w:lang w:val="en-GB" w:eastAsia="en-US"/>
    </w:rPr>
  </w:style>
  <w:style w:type="character" w:customStyle="1" w:styleId="3Char">
    <w:name w:val="标题 3 Char"/>
    <w:link w:val="3"/>
    <w:rsid w:val="00ED33C1"/>
    <w:rPr>
      <w:rFonts w:ascii="Arial" w:hAnsi="Arial"/>
      <w:sz w:val="28"/>
      <w:lang w:val="en-GB" w:eastAsia="en-US"/>
    </w:rPr>
  </w:style>
  <w:style w:type="character" w:customStyle="1" w:styleId="4Char">
    <w:name w:val="标题 4 Char"/>
    <w:link w:val="4"/>
    <w:rsid w:val="00ED33C1"/>
    <w:rPr>
      <w:rFonts w:ascii="Arial" w:hAnsi="Arial"/>
      <w:sz w:val="24"/>
      <w:lang w:val="en-GB" w:eastAsia="en-US"/>
    </w:rPr>
  </w:style>
  <w:style w:type="character" w:customStyle="1" w:styleId="5Char">
    <w:name w:val="标题 5 Char"/>
    <w:link w:val="5"/>
    <w:rsid w:val="00ED33C1"/>
    <w:rPr>
      <w:rFonts w:ascii="Arial" w:hAnsi="Arial"/>
      <w:sz w:val="22"/>
      <w:lang w:val="en-GB" w:eastAsia="en-US"/>
    </w:rPr>
  </w:style>
  <w:style w:type="character" w:customStyle="1" w:styleId="6Char">
    <w:name w:val="标题 6 Char"/>
    <w:link w:val="6"/>
    <w:rsid w:val="00ED33C1"/>
    <w:rPr>
      <w:rFonts w:ascii="Arial" w:hAnsi="Arial"/>
      <w:lang w:val="en-GB" w:eastAsia="en-US"/>
    </w:rPr>
  </w:style>
  <w:style w:type="character" w:customStyle="1" w:styleId="7Char">
    <w:name w:val="标题 7 Char"/>
    <w:link w:val="7"/>
    <w:rsid w:val="00ED33C1"/>
    <w:rPr>
      <w:rFonts w:ascii="Arial" w:hAnsi="Arial"/>
      <w:lang w:val="en-GB" w:eastAsia="en-US"/>
    </w:rPr>
  </w:style>
  <w:style w:type="character" w:customStyle="1" w:styleId="Char">
    <w:name w:val="页眉 Char"/>
    <w:link w:val="a4"/>
    <w:locked/>
    <w:rsid w:val="00ED33C1"/>
    <w:rPr>
      <w:rFonts w:ascii="Arial" w:hAnsi="Arial"/>
      <w:b/>
      <w:noProof/>
      <w:sz w:val="18"/>
      <w:lang w:val="en-GB" w:eastAsia="en-US"/>
    </w:rPr>
  </w:style>
  <w:style w:type="character" w:customStyle="1" w:styleId="Char1">
    <w:name w:val="页脚 Char"/>
    <w:link w:val="a9"/>
    <w:locked/>
    <w:rsid w:val="00ED33C1"/>
    <w:rPr>
      <w:rFonts w:ascii="Arial" w:hAnsi="Arial"/>
      <w:b/>
      <w:i/>
      <w:noProof/>
      <w:sz w:val="18"/>
      <w:lang w:val="en-GB" w:eastAsia="en-US"/>
    </w:rPr>
  </w:style>
  <w:style w:type="character" w:customStyle="1" w:styleId="NOZchn">
    <w:name w:val="NO Zchn"/>
    <w:link w:val="NO"/>
    <w:qFormat/>
    <w:rsid w:val="00ED33C1"/>
    <w:rPr>
      <w:rFonts w:ascii="Times New Roman" w:hAnsi="Times New Roman"/>
      <w:lang w:val="en-GB" w:eastAsia="en-US"/>
    </w:rPr>
  </w:style>
  <w:style w:type="character" w:customStyle="1" w:styleId="PLChar">
    <w:name w:val="PL Char"/>
    <w:link w:val="PL"/>
    <w:locked/>
    <w:rsid w:val="00ED33C1"/>
    <w:rPr>
      <w:rFonts w:ascii="Courier New" w:hAnsi="Courier New"/>
      <w:noProof/>
      <w:sz w:val="16"/>
      <w:lang w:val="en-GB" w:eastAsia="en-US"/>
    </w:rPr>
  </w:style>
  <w:style w:type="character" w:customStyle="1" w:styleId="TALChar">
    <w:name w:val="TAL Char"/>
    <w:link w:val="TAL"/>
    <w:rsid w:val="00ED33C1"/>
    <w:rPr>
      <w:rFonts w:ascii="Arial" w:hAnsi="Arial"/>
      <w:sz w:val="18"/>
      <w:lang w:val="en-GB" w:eastAsia="en-US"/>
    </w:rPr>
  </w:style>
  <w:style w:type="character" w:customStyle="1" w:styleId="TACChar">
    <w:name w:val="TAC Char"/>
    <w:link w:val="TAC"/>
    <w:locked/>
    <w:rsid w:val="00ED33C1"/>
    <w:rPr>
      <w:rFonts w:ascii="Arial" w:hAnsi="Arial"/>
      <w:sz w:val="18"/>
      <w:lang w:val="en-GB" w:eastAsia="en-US"/>
    </w:rPr>
  </w:style>
  <w:style w:type="character" w:customStyle="1" w:styleId="TAHCar">
    <w:name w:val="TAH Car"/>
    <w:link w:val="TAH"/>
    <w:qFormat/>
    <w:rsid w:val="00ED33C1"/>
    <w:rPr>
      <w:rFonts w:ascii="Arial" w:hAnsi="Arial"/>
      <w:b/>
      <w:sz w:val="18"/>
      <w:lang w:val="en-GB" w:eastAsia="en-US"/>
    </w:rPr>
  </w:style>
  <w:style w:type="character" w:customStyle="1" w:styleId="EXCar">
    <w:name w:val="EX Car"/>
    <w:link w:val="EX"/>
    <w:qFormat/>
    <w:rsid w:val="00ED33C1"/>
    <w:rPr>
      <w:rFonts w:ascii="Times New Roman" w:hAnsi="Times New Roman"/>
      <w:lang w:val="en-GB" w:eastAsia="en-US"/>
    </w:rPr>
  </w:style>
  <w:style w:type="character" w:customStyle="1" w:styleId="B1Char">
    <w:name w:val="B1 Char"/>
    <w:link w:val="B1"/>
    <w:qFormat/>
    <w:locked/>
    <w:rsid w:val="00ED33C1"/>
    <w:rPr>
      <w:rFonts w:ascii="Times New Roman" w:hAnsi="Times New Roman"/>
      <w:lang w:val="en-GB" w:eastAsia="en-US"/>
    </w:rPr>
  </w:style>
  <w:style w:type="character" w:customStyle="1" w:styleId="EditorsNoteChar">
    <w:name w:val="Editor's Note Char"/>
    <w:aliases w:val="EN Char"/>
    <w:link w:val="EditorsNote"/>
    <w:rsid w:val="00ED33C1"/>
    <w:rPr>
      <w:rFonts w:ascii="Times New Roman" w:hAnsi="Times New Roman"/>
      <w:color w:val="FF0000"/>
      <w:lang w:val="en-GB" w:eastAsia="en-US"/>
    </w:rPr>
  </w:style>
  <w:style w:type="character" w:customStyle="1" w:styleId="THChar">
    <w:name w:val="TH Char"/>
    <w:link w:val="TH"/>
    <w:qFormat/>
    <w:rsid w:val="00ED33C1"/>
    <w:rPr>
      <w:rFonts w:ascii="Arial" w:hAnsi="Arial"/>
      <w:b/>
      <w:lang w:val="en-GB" w:eastAsia="en-US"/>
    </w:rPr>
  </w:style>
  <w:style w:type="character" w:customStyle="1" w:styleId="TANChar">
    <w:name w:val="TAN Char"/>
    <w:link w:val="TAN"/>
    <w:locked/>
    <w:rsid w:val="00ED33C1"/>
    <w:rPr>
      <w:rFonts w:ascii="Arial" w:hAnsi="Arial"/>
      <w:sz w:val="18"/>
      <w:lang w:val="en-GB" w:eastAsia="en-US"/>
    </w:rPr>
  </w:style>
  <w:style w:type="character" w:customStyle="1" w:styleId="TFChar">
    <w:name w:val="TF Char"/>
    <w:link w:val="TF"/>
    <w:locked/>
    <w:rsid w:val="00ED33C1"/>
    <w:rPr>
      <w:rFonts w:ascii="Arial" w:hAnsi="Arial"/>
      <w:b/>
      <w:lang w:val="en-GB" w:eastAsia="en-US"/>
    </w:rPr>
  </w:style>
  <w:style w:type="character" w:customStyle="1" w:styleId="B2Char">
    <w:name w:val="B2 Char"/>
    <w:link w:val="B2"/>
    <w:qFormat/>
    <w:rsid w:val="00ED33C1"/>
    <w:rPr>
      <w:rFonts w:ascii="Times New Roman" w:hAnsi="Times New Roman"/>
      <w:lang w:val="en-GB" w:eastAsia="en-US"/>
    </w:rPr>
  </w:style>
  <w:style w:type="paragraph" w:customStyle="1" w:styleId="TAJ">
    <w:name w:val="TAJ"/>
    <w:basedOn w:val="TH"/>
    <w:rsid w:val="00ED33C1"/>
    <w:rPr>
      <w:rFonts w:eastAsia="宋体"/>
      <w:lang w:eastAsia="x-none"/>
    </w:rPr>
  </w:style>
  <w:style w:type="paragraph" w:customStyle="1" w:styleId="Guidance">
    <w:name w:val="Guidance"/>
    <w:basedOn w:val="a"/>
    <w:rsid w:val="00ED33C1"/>
    <w:rPr>
      <w:rFonts w:eastAsia="宋体"/>
      <w:i/>
      <w:color w:val="0000FF"/>
    </w:rPr>
  </w:style>
  <w:style w:type="character" w:customStyle="1" w:styleId="Char3">
    <w:name w:val="批注框文本 Char"/>
    <w:link w:val="ae"/>
    <w:rsid w:val="00ED33C1"/>
    <w:rPr>
      <w:rFonts w:ascii="Tahoma" w:hAnsi="Tahoma" w:cs="Tahoma"/>
      <w:sz w:val="16"/>
      <w:szCs w:val="16"/>
      <w:lang w:val="en-GB" w:eastAsia="en-US"/>
    </w:rPr>
  </w:style>
  <w:style w:type="character" w:customStyle="1" w:styleId="Char0">
    <w:name w:val="脚注文本 Char"/>
    <w:link w:val="a6"/>
    <w:rsid w:val="00ED33C1"/>
    <w:rPr>
      <w:rFonts w:ascii="Times New Roman" w:hAnsi="Times New Roman"/>
      <w:sz w:val="16"/>
      <w:lang w:val="en-GB" w:eastAsia="en-US"/>
    </w:rPr>
  </w:style>
  <w:style w:type="paragraph" w:styleId="af1">
    <w:name w:val="index heading"/>
    <w:basedOn w:val="a"/>
    <w:next w:val="a"/>
    <w:rsid w:val="00ED33C1"/>
    <w:pPr>
      <w:pBdr>
        <w:top w:val="single" w:sz="12" w:space="0" w:color="auto"/>
      </w:pBdr>
      <w:spacing w:before="360" w:after="240"/>
    </w:pPr>
    <w:rPr>
      <w:rFonts w:eastAsia="宋体"/>
      <w:b/>
      <w:i/>
      <w:sz w:val="26"/>
      <w:lang w:eastAsia="zh-CN"/>
    </w:rPr>
  </w:style>
  <w:style w:type="paragraph" w:customStyle="1" w:styleId="INDENT1">
    <w:name w:val="INDENT1"/>
    <w:basedOn w:val="a"/>
    <w:rsid w:val="00ED33C1"/>
    <w:pPr>
      <w:ind w:left="851"/>
    </w:pPr>
    <w:rPr>
      <w:rFonts w:eastAsia="宋体"/>
      <w:lang w:eastAsia="zh-CN"/>
    </w:rPr>
  </w:style>
  <w:style w:type="paragraph" w:customStyle="1" w:styleId="INDENT2">
    <w:name w:val="INDENT2"/>
    <w:basedOn w:val="a"/>
    <w:rsid w:val="00ED33C1"/>
    <w:pPr>
      <w:ind w:left="1135" w:hanging="284"/>
    </w:pPr>
    <w:rPr>
      <w:rFonts w:eastAsia="宋体"/>
      <w:lang w:eastAsia="zh-CN"/>
    </w:rPr>
  </w:style>
  <w:style w:type="paragraph" w:customStyle="1" w:styleId="INDENT3">
    <w:name w:val="INDENT3"/>
    <w:basedOn w:val="a"/>
    <w:rsid w:val="00ED33C1"/>
    <w:pPr>
      <w:ind w:left="1701" w:hanging="567"/>
    </w:pPr>
    <w:rPr>
      <w:rFonts w:eastAsia="宋体"/>
      <w:lang w:eastAsia="zh-CN"/>
    </w:rPr>
  </w:style>
  <w:style w:type="paragraph" w:customStyle="1" w:styleId="FigureTitle">
    <w:name w:val="Figure_Title"/>
    <w:basedOn w:val="a"/>
    <w:next w:val="a"/>
    <w:rsid w:val="00ED33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D33C1"/>
    <w:pPr>
      <w:keepNext/>
      <w:keepLines/>
      <w:spacing w:before="240"/>
      <w:ind w:left="1418"/>
    </w:pPr>
    <w:rPr>
      <w:rFonts w:ascii="Arial" w:eastAsia="宋体" w:hAnsi="Arial"/>
      <w:b/>
      <w:sz w:val="36"/>
      <w:lang w:val="en-US" w:eastAsia="zh-CN"/>
    </w:rPr>
  </w:style>
  <w:style w:type="paragraph" w:styleId="af2">
    <w:name w:val="caption"/>
    <w:basedOn w:val="a"/>
    <w:next w:val="a"/>
    <w:qFormat/>
    <w:rsid w:val="00ED33C1"/>
    <w:pPr>
      <w:spacing w:before="120" w:after="120"/>
    </w:pPr>
    <w:rPr>
      <w:rFonts w:eastAsia="宋体"/>
      <w:b/>
      <w:lang w:eastAsia="zh-CN"/>
    </w:rPr>
  </w:style>
  <w:style w:type="character" w:customStyle="1" w:styleId="Char5">
    <w:name w:val="文档结构图 Char"/>
    <w:link w:val="af0"/>
    <w:rsid w:val="00ED33C1"/>
    <w:rPr>
      <w:rFonts w:ascii="Tahoma" w:hAnsi="Tahoma" w:cs="Tahoma"/>
      <w:shd w:val="clear" w:color="auto" w:fill="000080"/>
      <w:lang w:val="en-GB" w:eastAsia="en-US"/>
    </w:rPr>
  </w:style>
  <w:style w:type="paragraph" w:styleId="af3">
    <w:name w:val="Plain Text"/>
    <w:basedOn w:val="a"/>
    <w:link w:val="Char6"/>
    <w:rsid w:val="00ED33C1"/>
    <w:rPr>
      <w:rFonts w:ascii="Courier New" w:eastAsia="Times New Roman" w:hAnsi="Courier New"/>
      <w:lang w:val="nb-NO" w:eastAsia="zh-CN"/>
    </w:rPr>
  </w:style>
  <w:style w:type="character" w:customStyle="1" w:styleId="Char6">
    <w:name w:val="纯文本 Char"/>
    <w:basedOn w:val="a0"/>
    <w:link w:val="af3"/>
    <w:rsid w:val="00ED33C1"/>
    <w:rPr>
      <w:rFonts w:ascii="Courier New" w:eastAsia="Times New Roman" w:hAnsi="Courier New"/>
      <w:lang w:val="nb-NO" w:eastAsia="zh-CN"/>
    </w:rPr>
  </w:style>
  <w:style w:type="paragraph" w:styleId="af4">
    <w:name w:val="Body Text"/>
    <w:basedOn w:val="a"/>
    <w:link w:val="Char7"/>
    <w:rsid w:val="00ED33C1"/>
    <w:rPr>
      <w:rFonts w:eastAsia="Times New Roman"/>
      <w:lang w:eastAsia="zh-CN"/>
    </w:rPr>
  </w:style>
  <w:style w:type="character" w:customStyle="1" w:styleId="Char7">
    <w:name w:val="正文文本 Char"/>
    <w:basedOn w:val="a0"/>
    <w:link w:val="af4"/>
    <w:rsid w:val="00ED33C1"/>
    <w:rPr>
      <w:rFonts w:ascii="Times New Roman" w:eastAsia="Times New Roman" w:hAnsi="Times New Roman"/>
      <w:lang w:val="en-GB" w:eastAsia="zh-CN"/>
    </w:rPr>
  </w:style>
  <w:style w:type="character" w:customStyle="1" w:styleId="Char2">
    <w:name w:val="批注文字 Char"/>
    <w:link w:val="ac"/>
    <w:rsid w:val="00ED33C1"/>
    <w:rPr>
      <w:rFonts w:ascii="Times New Roman" w:hAnsi="Times New Roman"/>
      <w:lang w:val="en-GB" w:eastAsia="en-US"/>
    </w:rPr>
  </w:style>
  <w:style w:type="paragraph" w:styleId="af5">
    <w:name w:val="List Paragraph"/>
    <w:basedOn w:val="a"/>
    <w:uiPriority w:val="34"/>
    <w:qFormat/>
    <w:rsid w:val="00ED33C1"/>
    <w:pPr>
      <w:ind w:left="720"/>
      <w:contextualSpacing/>
    </w:pPr>
    <w:rPr>
      <w:rFonts w:eastAsia="宋体"/>
      <w:lang w:eastAsia="zh-CN"/>
    </w:rPr>
  </w:style>
  <w:style w:type="paragraph" w:styleId="af6">
    <w:name w:val="Revision"/>
    <w:hidden/>
    <w:uiPriority w:val="99"/>
    <w:semiHidden/>
    <w:rsid w:val="00ED33C1"/>
    <w:rPr>
      <w:rFonts w:ascii="Times New Roman" w:eastAsia="宋体" w:hAnsi="Times New Roman"/>
      <w:lang w:val="en-GB" w:eastAsia="en-US"/>
    </w:rPr>
  </w:style>
  <w:style w:type="character" w:customStyle="1" w:styleId="Char4">
    <w:name w:val="批注主题 Char"/>
    <w:link w:val="af"/>
    <w:rsid w:val="00ED33C1"/>
    <w:rPr>
      <w:rFonts w:ascii="Times New Roman" w:hAnsi="Times New Roman"/>
      <w:b/>
      <w:bCs/>
      <w:lang w:val="en-GB" w:eastAsia="en-US"/>
    </w:rPr>
  </w:style>
  <w:style w:type="paragraph" w:styleId="TOC">
    <w:name w:val="TOC Heading"/>
    <w:basedOn w:val="1"/>
    <w:next w:val="a"/>
    <w:uiPriority w:val="39"/>
    <w:unhideWhenUsed/>
    <w:qFormat/>
    <w:rsid w:val="00ED33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D3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D33C1"/>
    <w:rPr>
      <w:rFonts w:ascii="Times New Roman" w:hAnsi="Times New Roman"/>
      <w:lang w:val="en-GB" w:eastAsia="en-US"/>
    </w:rPr>
  </w:style>
  <w:style w:type="character" w:customStyle="1" w:styleId="EWChar">
    <w:name w:val="EW Char"/>
    <w:link w:val="EW"/>
    <w:qFormat/>
    <w:locked/>
    <w:rsid w:val="00ED33C1"/>
    <w:rPr>
      <w:rFonts w:ascii="Times New Roman" w:hAnsi="Times New Roman"/>
      <w:lang w:val="en-GB" w:eastAsia="en-US"/>
    </w:rPr>
  </w:style>
  <w:style w:type="paragraph" w:customStyle="1" w:styleId="H2">
    <w:name w:val="H2"/>
    <w:basedOn w:val="a"/>
    <w:rsid w:val="00ED33C1"/>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6ACA8-4867-491C-8E8E-B14E8467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6</Pages>
  <Words>2287</Words>
  <Characters>13036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312</cp:revision>
  <cp:lastPrinted>1899-12-31T23:00:00Z</cp:lastPrinted>
  <dcterms:created xsi:type="dcterms:W3CDTF">2018-11-05T09:14:00Z</dcterms:created>
  <dcterms:modified xsi:type="dcterms:W3CDTF">2021-08-26T12:22:00Z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(3)/BU74fpj5Ne8p+KQZEX4+e+6q9paEPbPfbRUY2s/PE5kK4kg4jDxED871c8ZDacoApmpQ6HB
tJ9mt4ndE2zM7MDuYIhcSvcYutRAASN2SbcXMZO5Xwfg+c2mEUe9OCW52d38godvPW/vQ8jE
qXdA7FgYW2WDYZsx71aoicvi9yBd7PhMxBBNkZKWRw9ohB5E0Xi1PMvvrI2Ljl9fjQWaz9mU
W89+iDJX5ea1iYvuj3</vt:lpwstr>
  </property>
  <property fmtid="{D5CDD505-2E9C-101B-9397-08002B2CF9AE}" pid="22" name="_2015_ms_pID_7253431">
    <vt:lpwstr>AXKT3Ahdpysrj5wI6JF2yN8nGPEQ4EFc66Toq8NiPwSR9ymng2YEaC
+6EXMmZK+DJSCfRsGuasRzrUJLYJtt1SV/eOkmwWlLNtI2GqpFPFDl96hC3nDRjMEpV9eKPM
5efOMMcmAhQCJBlc6RpBilxKGQ9Tgym81EFrrkn1BF9lrQoeOrJy6yQ78vAG6jwiQ9Tte6yb
T+zEGwLzDSz/T+kFczaOJ0/22nRvcy0w2SQG</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